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4C17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fldSimple w:instr=" DOCPROPERTY  Tdoc#  \* MERGEFORMAT ">
        <w:r w:rsidR="00E97E69" w:rsidRPr="00E97E69">
          <w:rPr>
            <w:b/>
            <w:i/>
            <w:noProof/>
            <w:sz w:val="28"/>
          </w:rPr>
          <w:t>R5-24</w:t>
        </w:r>
        <w:r w:rsidR="00D8126E" w:rsidRPr="00D8126E">
          <w:rPr>
            <w:b/>
            <w:i/>
            <w:noProof/>
            <w:sz w:val="28"/>
          </w:rPr>
          <w:t>6488</w:t>
        </w:r>
        <w:r w:rsidR="003B4C09" w:rsidRPr="003B4C09">
          <w:rPr>
            <w:b/>
            <w:i/>
            <w:noProof/>
            <w:sz w:val="28"/>
            <w:highlight w:val="yellow"/>
          </w:rPr>
          <w:t>r1</w:t>
        </w:r>
        <w:r w:rsidR="00707DF0" w:rsidRPr="00707DF0">
          <w:rPr>
            <w:b/>
            <w:i/>
            <w:noProof/>
            <w:sz w:val="28"/>
          </w:rPr>
          <w:t xml:space="preserve"> </w:t>
        </w:r>
      </w:fldSimple>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653962" w:rsidR="00D82262" w:rsidRPr="00DA1D52" w:rsidRDefault="00D8126E" w:rsidP="00140EBD">
            <w:pPr>
              <w:pStyle w:val="CRCoverPage"/>
              <w:spacing w:after="0"/>
              <w:rPr>
                <w:b/>
                <w:noProof/>
                <w:sz w:val="28"/>
              </w:rPr>
            </w:pPr>
            <w:r>
              <w:rPr>
                <w:b/>
                <w:noProof/>
                <w:sz w:val="28"/>
              </w:rPr>
              <w:t>0064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C56F86"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7202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BB053" w:rsidR="001E41F3" w:rsidRDefault="00380868" w:rsidP="00380868">
            <w:pPr>
              <w:pStyle w:val="CRCoverPage"/>
              <w:spacing w:after="0"/>
              <w:rPr>
                <w:noProof/>
              </w:rPr>
            </w:pPr>
            <w:r>
              <w:rPr>
                <w:noProof/>
              </w:rPr>
              <w:t>Modification</w:t>
            </w:r>
            <w:r w:rsidR="00587B0A">
              <w:rPr>
                <w:noProof/>
              </w:rPr>
              <w:t>s</w:t>
            </w:r>
            <w:r w:rsidR="00916A85">
              <w:rPr>
                <w:noProof/>
              </w:rPr>
              <w:t xml:space="preserve"> of the</w:t>
            </w:r>
            <w:r>
              <w:rPr>
                <w:noProof/>
              </w:rPr>
              <w:t xml:space="preserve"> table note to further c</w:t>
            </w:r>
            <w:r w:rsidR="00D8126E">
              <w:rPr>
                <w:noProof/>
              </w:rPr>
              <w:t xml:space="preserve">larify the required test </w:t>
            </w:r>
            <w:r w:rsidR="00D8126E" w:rsidRPr="00D8126E">
              <w:rPr>
                <w:noProof/>
              </w:rPr>
              <w:t>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7D6DD3" w:rsidP="00544131">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6D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D6DD3"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CB044" w:rsidR="009A1CB1" w:rsidRPr="00957AF2" w:rsidRDefault="00380868" w:rsidP="00380868">
            <w:pPr>
              <w:pStyle w:val="CRCoverPage"/>
              <w:spacing w:after="0"/>
              <w:rPr>
                <w:noProof/>
              </w:rPr>
            </w:pPr>
            <w:r>
              <w:rPr>
                <w:noProof/>
              </w:rPr>
              <w:t xml:space="preserve">Modify the Note in </w:t>
            </w:r>
            <w:r w:rsidRPr="00380868">
              <w:rPr>
                <w:noProof/>
              </w:rPr>
              <w:t>Table 7.6B.3.4.1-1: Test Configuration Table</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CB3422" w:rsidR="009A1CB1" w:rsidRPr="00977A1B" w:rsidRDefault="009A1CB1" w:rsidP="00380868">
            <w:pPr>
              <w:pStyle w:val="CRCoverPage"/>
              <w:spacing w:after="0"/>
            </w:pPr>
            <w:r>
              <w:t>Test</w:t>
            </w:r>
            <w:r w:rsidR="00380868">
              <w:t xml:space="preserve"> fr</w:t>
            </w:r>
            <w:r w:rsidR="003F28C5">
              <w:t>equency selection criteria need</w:t>
            </w:r>
            <w:r w:rsidR="00380868">
              <w:t xml:space="preserve"> further clarification. The Note </w:t>
            </w:r>
            <w:r w:rsidR="00587B0A">
              <w:t>refers</w:t>
            </w:r>
            <w:r w:rsidR="00380868">
              <w:t xml:space="preserve"> to the Annex K.1.1 for both below 1GHz band and above 1GHz band cases</w:t>
            </w:r>
            <w:r w:rsidR="00F31BC0">
              <w:t xml:space="preserve">. </w:t>
            </w:r>
            <w:r w:rsidR="003F28C5">
              <w:t>It requires a fix. Also, the note</w:t>
            </w:r>
            <w:r w:rsidR="00F31BC0">
              <w:t xml:space="preserve"> brings confusion when UE suppor</w:t>
            </w:r>
            <w:r w:rsidR="00587B0A">
              <w:t>ts only one band or supports two</w:t>
            </w:r>
            <w:r w:rsidR="00F31BC0">
              <w:t xml:space="preserve"> bands. Suggested changes can be found in this CR.</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889B0" w:rsidR="009A1CB1" w:rsidRPr="00977A1B" w:rsidRDefault="009A1CB1" w:rsidP="00380868">
            <w:pPr>
              <w:pStyle w:val="CRCoverPage"/>
              <w:spacing w:after="0"/>
              <w:rPr>
                <w:noProof/>
              </w:rPr>
            </w:pPr>
            <w:r>
              <w:rPr>
                <w:noProof/>
              </w:rPr>
              <w:t xml:space="preserve"> Test frequency selection criteria in related </w:t>
            </w:r>
            <w:r w:rsidR="00380868">
              <w:rPr>
                <w:noProof/>
              </w:rPr>
              <w:t>table</w:t>
            </w:r>
            <w:r w:rsidR="003705DB">
              <w:rPr>
                <w:noProof/>
              </w:rPr>
              <w:t xml:space="preserve"> note</w:t>
            </w:r>
            <w:r w:rsidR="00380868">
              <w:rPr>
                <w:noProof/>
              </w:rPr>
              <w:t xml:space="preserve"> </w:t>
            </w:r>
            <w:r w:rsidR="003705DB">
              <w:t>are not specified exclusively</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C248C" w:rsidR="009A1CB1" w:rsidRDefault="00C30BD3" w:rsidP="009A1CB1">
            <w:pPr>
              <w:pStyle w:val="CRCoverPage"/>
              <w:spacing w:after="0"/>
              <w:rPr>
                <w:noProof/>
              </w:rPr>
            </w:pPr>
            <w:r>
              <w:rPr>
                <w:noProof/>
              </w:rPr>
              <w:t>7.6B.3</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98908CE" w:rsidR="009A1CB1" w:rsidRPr="001C0AAF" w:rsidRDefault="003B4C09" w:rsidP="003B4C09">
            <w:pPr>
              <w:pStyle w:val="CRCoverPage"/>
              <w:spacing w:after="0"/>
              <w:rPr>
                <w:noProof/>
                <w:sz w:val="18"/>
                <w:szCs w:val="18"/>
              </w:rPr>
            </w:pPr>
            <w:r w:rsidRPr="003B4C09">
              <w:rPr>
                <w:noProof/>
                <w:sz w:val="18"/>
                <w:szCs w:val="18"/>
                <w:highlight w:val="yellow"/>
              </w:rPr>
              <w:t>1</w:t>
            </w:r>
            <w:r w:rsidRPr="003B4C09">
              <w:rPr>
                <w:noProof/>
                <w:sz w:val="18"/>
                <w:szCs w:val="18"/>
                <w:highlight w:val="yellow"/>
                <w:vertAlign w:val="superscript"/>
              </w:rPr>
              <w:t>st</w:t>
            </w:r>
            <w:r w:rsidRPr="003B4C09">
              <w:rPr>
                <w:noProof/>
                <w:sz w:val="18"/>
                <w:szCs w:val="18"/>
                <w:highlight w:val="yellow"/>
              </w:rPr>
              <w:t xml:space="preserve"> Revision: Modify the wording based on offline discussion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1FE23D61" w:rsidR="00AE01F7" w:rsidRDefault="006D5AFB" w:rsidP="00002FB2">
      <w:pPr>
        <w:rPr>
          <w:noProof/>
          <w:color w:val="FF0000"/>
          <w:sz w:val="32"/>
          <w:szCs w:val="32"/>
        </w:rPr>
      </w:pPr>
      <w:r w:rsidRPr="006D5AFB">
        <w:rPr>
          <w:noProof/>
          <w:color w:val="FF0000"/>
          <w:sz w:val="32"/>
          <w:szCs w:val="32"/>
        </w:rPr>
        <w:lastRenderedPageBreak/>
        <w:t>&lt;Start of changes&gt;</w:t>
      </w:r>
    </w:p>
    <w:p w14:paraId="13ED34A5" w14:textId="77777777" w:rsidR="002C5EFF" w:rsidRPr="00E36978" w:rsidRDefault="002C5EFF" w:rsidP="002C5EFF">
      <w:pPr>
        <w:pStyle w:val="H6"/>
      </w:pPr>
      <w:bookmarkStart w:id="1" w:name="MCCQCTEMPBM_00000383"/>
      <w:r w:rsidRPr="00E36978">
        <w:rPr>
          <w:rFonts w:eastAsia="??"/>
        </w:rPr>
        <w:t>7.6B.3.4</w:t>
      </w:r>
      <w:r w:rsidRPr="00E36978">
        <w:rPr>
          <w:rFonts w:eastAsia="??"/>
        </w:rPr>
        <w:tab/>
        <w:t>Test Description</w:t>
      </w:r>
    </w:p>
    <w:p w14:paraId="0E095026" w14:textId="77777777" w:rsidR="002C5EFF" w:rsidRPr="00E36978" w:rsidRDefault="002C5EFF" w:rsidP="002C5EFF">
      <w:pPr>
        <w:pStyle w:val="H6"/>
        <w:rPr>
          <w:rFonts w:eastAsia="??"/>
        </w:rPr>
      </w:pPr>
      <w:bookmarkStart w:id="2" w:name="MCCQCTEMPBM_00000384"/>
      <w:bookmarkEnd w:id="1"/>
      <w:r w:rsidRPr="00E36978">
        <w:rPr>
          <w:rFonts w:eastAsia="??"/>
        </w:rPr>
        <w:t>7.6B.3.4.1</w:t>
      </w:r>
      <w:r w:rsidRPr="00E36978">
        <w:rPr>
          <w:rFonts w:eastAsia="??"/>
        </w:rPr>
        <w:tab/>
        <w:t>Initial Conditions</w:t>
      </w:r>
    </w:p>
    <w:bookmarkEnd w:id="2"/>
    <w:p w14:paraId="165469BF" w14:textId="77777777" w:rsidR="002C5EFF" w:rsidRPr="00E36978" w:rsidRDefault="002C5EFF" w:rsidP="002C5EFF">
      <w:r w:rsidRPr="00E36978">
        <w:t>Initial conditions are a set of test configurations the UE needs to be tested in and the steps for the SS to take with the UE to reach the correct measurement state.</w:t>
      </w:r>
    </w:p>
    <w:p w14:paraId="3F6970BF" w14:textId="77777777" w:rsidR="002C5EFF" w:rsidRPr="00E36978" w:rsidRDefault="002C5EFF" w:rsidP="002C5EFF">
      <w:r w:rsidRPr="00E36978">
        <w:t>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7.6B.3.4.1-1. The details of the downlink reference measurement channels (RMCs) are specified in Annex A.3. Configurations of NPDSCH and NPDCCH before measurement are specified in Annex C.2.</w:t>
      </w:r>
    </w:p>
    <w:p w14:paraId="4B17173E" w14:textId="77777777" w:rsidR="002C5EFF" w:rsidRPr="00E36978" w:rsidRDefault="002C5EFF" w:rsidP="002C5EFF">
      <w:pPr>
        <w:pStyle w:val="TH"/>
      </w:pPr>
      <w:r w:rsidRPr="00E36978">
        <w:t>Table 7.6B.3.4.1-1: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1672"/>
        <w:gridCol w:w="1134"/>
        <w:gridCol w:w="1691"/>
      </w:tblGrid>
      <w:tr w:rsidR="002C5EFF" w:rsidRPr="00E36978" w14:paraId="66B677A7" w14:textId="77777777" w:rsidTr="00DC0144">
        <w:trPr>
          <w:cantSplit/>
          <w:jc w:val="center"/>
        </w:trPr>
        <w:tc>
          <w:tcPr>
            <w:tcW w:w="8485" w:type="dxa"/>
            <w:gridSpan w:val="6"/>
          </w:tcPr>
          <w:p w14:paraId="4FE386C8" w14:textId="77777777" w:rsidR="002C5EFF" w:rsidRPr="00E36978" w:rsidRDefault="002C5EFF" w:rsidP="00DC0144">
            <w:pPr>
              <w:pStyle w:val="TAH"/>
            </w:pPr>
            <w:r w:rsidRPr="00E36978">
              <w:t>Initial Conditions</w:t>
            </w:r>
          </w:p>
        </w:tc>
      </w:tr>
      <w:tr w:rsidR="002C5EFF" w:rsidRPr="00E36978" w14:paraId="43A0FE28" w14:textId="77777777" w:rsidTr="00DC0144">
        <w:trPr>
          <w:cantSplit/>
          <w:jc w:val="center"/>
        </w:trPr>
        <w:tc>
          <w:tcPr>
            <w:tcW w:w="3988" w:type="dxa"/>
            <w:gridSpan w:val="3"/>
          </w:tcPr>
          <w:p w14:paraId="01192913" w14:textId="77777777" w:rsidR="002C5EFF" w:rsidRPr="00E36978" w:rsidRDefault="002C5EFF" w:rsidP="00DC0144">
            <w:pPr>
              <w:pStyle w:val="TAL"/>
            </w:pPr>
            <w:r w:rsidRPr="00E36978">
              <w:t>Test Environment as specified in TS 36.508 [12] clause 8.1.1</w:t>
            </w:r>
          </w:p>
        </w:tc>
        <w:tc>
          <w:tcPr>
            <w:tcW w:w="4497" w:type="dxa"/>
            <w:gridSpan w:val="3"/>
            <w:shd w:val="clear" w:color="auto" w:fill="auto"/>
          </w:tcPr>
          <w:p w14:paraId="3D49647E" w14:textId="77777777" w:rsidR="002C5EFF" w:rsidRPr="00E36978" w:rsidRDefault="002C5EFF" w:rsidP="00DC0144">
            <w:pPr>
              <w:pStyle w:val="TAL"/>
            </w:pPr>
            <w:r w:rsidRPr="00E36978">
              <w:t>N</w:t>
            </w:r>
            <w:r w:rsidRPr="00E36978">
              <w:rPr>
                <w:rFonts w:hint="eastAsia"/>
              </w:rPr>
              <w:t>ormal</w:t>
            </w:r>
          </w:p>
        </w:tc>
      </w:tr>
      <w:tr w:rsidR="002C5EFF" w:rsidRPr="00E36978" w14:paraId="1E8C7BB2" w14:textId="77777777" w:rsidTr="00DC0144">
        <w:trPr>
          <w:cantSplit/>
          <w:jc w:val="center"/>
        </w:trPr>
        <w:tc>
          <w:tcPr>
            <w:tcW w:w="3988" w:type="dxa"/>
            <w:gridSpan w:val="3"/>
          </w:tcPr>
          <w:p w14:paraId="1243154F" w14:textId="77777777" w:rsidR="002C5EFF" w:rsidRPr="00E36978" w:rsidRDefault="002C5EFF" w:rsidP="00DC0144">
            <w:pPr>
              <w:pStyle w:val="TAL"/>
            </w:pPr>
            <w:r w:rsidRPr="00E36978">
              <w:t>Test Frequencies as specified in TS36.508 [12] clause 8.1.3.1</w:t>
            </w:r>
          </w:p>
        </w:tc>
        <w:tc>
          <w:tcPr>
            <w:tcW w:w="4497" w:type="dxa"/>
            <w:gridSpan w:val="3"/>
            <w:shd w:val="clear" w:color="auto" w:fill="auto"/>
          </w:tcPr>
          <w:p w14:paraId="329523D5" w14:textId="77777777" w:rsidR="002C5EFF" w:rsidRPr="00E36978" w:rsidRDefault="002C5EFF" w:rsidP="00DC0144">
            <w:pPr>
              <w:pStyle w:val="TAL"/>
            </w:pPr>
            <w:r w:rsidRPr="00E36978">
              <w:t>Frequency ranges defined in Annex K.1.1 (Note)</w:t>
            </w:r>
          </w:p>
        </w:tc>
      </w:tr>
      <w:tr w:rsidR="002C5EFF" w:rsidRPr="00E36978" w14:paraId="4B9A5CD5" w14:textId="77777777" w:rsidTr="00DC0144">
        <w:trPr>
          <w:jc w:val="center"/>
        </w:trPr>
        <w:tc>
          <w:tcPr>
            <w:tcW w:w="1470" w:type="dxa"/>
          </w:tcPr>
          <w:p w14:paraId="0E7222ED" w14:textId="77777777" w:rsidR="002C5EFF" w:rsidRPr="00E36978" w:rsidRDefault="002C5EFF" w:rsidP="00DC0144">
            <w:pPr>
              <w:pStyle w:val="TAH"/>
            </w:pPr>
            <w:r w:rsidRPr="00E36978">
              <w:t>Configuration ID</w:t>
            </w:r>
          </w:p>
        </w:tc>
        <w:tc>
          <w:tcPr>
            <w:tcW w:w="2518" w:type="dxa"/>
            <w:gridSpan w:val="2"/>
          </w:tcPr>
          <w:p w14:paraId="4BB2879C" w14:textId="77777777" w:rsidR="002C5EFF" w:rsidRPr="00E36978" w:rsidRDefault="002C5EFF" w:rsidP="00DC0144">
            <w:pPr>
              <w:pStyle w:val="TAH"/>
            </w:pPr>
            <w:r w:rsidRPr="00E36978">
              <w:t>Downlink Configuration</w:t>
            </w:r>
          </w:p>
        </w:tc>
        <w:tc>
          <w:tcPr>
            <w:tcW w:w="4497" w:type="dxa"/>
            <w:gridSpan w:val="3"/>
          </w:tcPr>
          <w:p w14:paraId="1B093747" w14:textId="77777777" w:rsidR="002C5EFF" w:rsidRPr="00E36978" w:rsidRDefault="002C5EFF" w:rsidP="00DC0144">
            <w:pPr>
              <w:pStyle w:val="TAH"/>
            </w:pPr>
            <w:r w:rsidRPr="00E36978">
              <w:t>Uplink Configuration</w:t>
            </w:r>
          </w:p>
        </w:tc>
      </w:tr>
      <w:tr w:rsidR="002C5EFF" w:rsidRPr="00E36978" w14:paraId="416304D5" w14:textId="77777777" w:rsidTr="00DC0144">
        <w:trPr>
          <w:jc w:val="center"/>
        </w:trPr>
        <w:tc>
          <w:tcPr>
            <w:tcW w:w="1470" w:type="dxa"/>
          </w:tcPr>
          <w:p w14:paraId="7BE84080" w14:textId="77777777" w:rsidR="002C5EFF" w:rsidRPr="00E36978" w:rsidRDefault="002C5EFF" w:rsidP="00DC0144">
            <w:pPr>
              <w:pStyle w:val="TAC"/>
            </w:pPr>
          </w:p>
        </w:tc>
        <w:tc>
          <w:tcPr>
            <w:tcW w:w="1214" w:type="dxa"/>
          </w:tcPr>
          <w:p w14:paraId="17FF68A3" w14:textId="77777777" w:rsidR="002C5EFF" w:rsidRPr="00E36978" w:rsidRDefault="002C5EFF" w:rsidP="00DC0144">
            <w:pPr>
              <w:pStyle w:val="TAC"/>
            </w:pPr>
            <w:r w:rsidRPr="00E36978">
              <w:t>Modulation</w:t>
            </w:r>
          </w:p>
        </w:tc>
        <w:tc>
          <w:tcPr>
            <w:tcW w:w="1304" w:type="dxa"/>
          </w:tcPr>
          <w:p w14:paraId="3C5DEBB0" w14:textId="77777777" w:rsidR="002C5EFF" w:rsidRPr="00E36978" w:rsidRDefault="002C5EFF" w:rsidP="00DC0144">
            <w:pPr>
              <w:pStyle w:val="TAC"/>
            </w:pPr>
            <w:r w:rsidRPr="00E36978">
              <w:rPr>
                <w:rFonts w:cs="Arial"/>
              </w:rPr>
              <w:t>Subcarriers</w:t>
            </w:r>
          </w:p>
        </w:tc>
        <w:tc>
          <w:tcPr>
            <w:tcW w:w="1672" w:type="dxa"/>
          </w:tcPr>
          <w:p w14:paraId="7A279ACC" w14:textId="77777777" w:rsidR="002C5EFF" w:rsidRPr="00E36978" w:rsidRDefault="002C5EFF" w:rsidP="00DC0144">
            <w:pPr>
              <w:pStyle w:val="TAC"/>
            </w:pPr>
            <w:r w:rsidRPr="00E36978">
              <w:t>Modulation</w:t>
            </w:r>
          </w:p>
        </w:tc>
        <w:tc>
          <w:tcPr>
            <w:tcW w:w="1134" w:type="dxa"/>
          </w:tcPr>
          <w:p w14:paraId="5C6A7879" w14:textId="77777777" w:rsidR="002C5EFF" w:rsidRPr="00E36978" w:rsidRDefault="002C5EFF" w:rsidP="00DC0144">
            <w:pPr>
              <w:pStyle w:val="TAC"/>
            </w:pPr>
            <w:r w:rsidRPr="00E36978">
              <w:t>N</w:t>
            </w:r>
            <w:r w:rsidRPr="00E36978">
              <w:rPr>
                <w:vertAlign w:val="subscript"/>
              </w:rPr>
              <w:t>tones</w:t>
            </w:r>
          </w:p>
        </w:tc>
        <w:tc>
          <w:tcPr>
            <w:tcW w:w="1691" w:type="dxa"/>
          </w:tcPr>
          <w:p w14:paraId="7B9C973D" w14:textId="77777777" w:rsidR="002C5EFF" w:rsidRPr="00E36978" w:rsidRDefault="002C5EFF" w:rsidP="00DC0144">
            <w:pPr>
              <w:pStyle w:val="TAC"/>
            </w:pPr>
            <w:r w:rsidRPr="00E36978">
              <w:t>Subcarrier spacing</w:t>
            </w:r>
          </w:p>
        </w:tc>
      </w:tr>
      <w:tr w:rsidR="002C5EFF" w:rsidRPr="00E36978" w14:paraId="3ED52292" w14:textId="77777777" w:rsidTr="00DC0144">
        <w:trPr>
          <w:jc w:val="center"/>
        </w:trPr>
        <w:tc>
          <w:tcPr>
            <w:tcW w:w="1470" w:type="dxa"/>
          </w:tcPr>
          <w:p w14:paraId="0EBD3B05" w14:textId="77777777" w:rsidR="002C5EFF" w:rsidRPr="00E36978" w:rsidRDefault="002C5EFF" w:rsidP="00DC0144">
            <w:pPr>
              <w:pStyle w:val="TAC"/>
            </w:pPr>
            <w:r w:rsidRPr="00E36978">
              <w:t>1</w:t>
            </w:r>
          </w:p>
        </w:tc>
        <w:tc>
          <w:tcPr>
            <w:tcW w:w="1214" w:type="dxa"/>
          </w:tcPr>
          <w:p w14:paraId="0C8DE7EA" w14:textId="77777777" w:rsidR="002C5EFF" w:rsidRPr="00E36978" w:rsidRDefault="002C5EFF" w:rsidP="00DC0144">
            <w:pPr>
              <w:pStyle w:val="TAC"/>
              <w:rPr>
                <w:lang w:eastAsia="ko-KR"/>
              </w:rPr>
            </w:pPr>
            <w:r w:rsidRPr="00E36978">
              <w:rPr>
                <w:lang w:eastAsia="ko-KR"/>
              </w:rPr>
              <w:t>QPSK</w:t>
            </w:r>
          </w:p>
        </w:tc>
        <w:tc>
          <w:tcPr>
            <w:tcW w:w="1304" w:type="dxa"/>
          </w:tcPr>
          <w:p w14:paraId="3B06BF38" w14:textId="77777777" w:rsidR="002C5EFF" w:rsidRPr="00E36978" w:rsidRDefault="002C5EFF" w:rsidP="00DC0144">
            <w:pPr>
              <w:pStyle w:val="TAC"/>
              <w:rPr>
                <w:lang w:eastAsia="ko-KR"/>
              </w:rPr>
            </w:pPr>
            <w:r w:rsidRPr="00E36978">
              <w:rPr>
                <w:lang w:eastAsia="ko-KR"/>
              </w:rPr>
              <w:t>12</w:t>
            </w:r>
          </w:p>
        </w:tc>
        <w:tc>
          <w:tcPr>
            <w:tcW w:w="1672" w:type="dxa"/>
          </w:tcPr>
          <w:p w14:paraId="0CE29E90" w14:textId="77777777" w:rsidR="002C5EFF" w:rsidRPr="00E36978" w:rsidRDefault="002C5EFF" w:rsidP="00DC0144">
            <w:pPr>
              <w:pStyle w:val="TAC"/>
            </w:pPr>
            <w:r w:rsidRPr="00E36978">
              <w:t>BPSK</w:t>
            </w:r>
          </w:p>
        </w:tc>
        <w:tc>
          <w:tcPr>
            <w:tcW w:w="1134" w:type="dxa"/>
          </w:tcPr>
          <w:p w14:paraId="6CE9BE45" w14:textId="77777777" w:rsidR="002C5EFF" w:rsidRPr="00E36978" w:rsidRDefault="002C5EFF" w:rsidP="00DC0144">
            <w:pPr>
              <w:pStyle w:val="TAC"/>
            </w:pPr>
            <w:r w:rsidRPr="00E36978">
              <w:t>1@0</w:t>
            </w:r>
          </w:p>
        </w:tc>
        <w:tc>
          <w:tcPr>
            <w:tcW w:w="1691" w:type="dxa"/>
          </w:tcPr>
          <w:p w14:paraId="5E35539A" w14:textId="77777777" w:rsidR="002C5EFF" w:rsidRPr="00E36978" w:rsidRDefault="002C5EFF" w:rsidP="00DC0144">
            <w:pPr>
              <w:pStyle w:val="TAC"/>
            </w:pPr>
            <w:r w:rsidRPr="00E36978">
              <w:t>15 kHz</w:t>
            </w:r>
          </w:p>
        </w:tc>
      </w:tr>
      <w:tr w:rsidR="002C5EFF" w:rsidRPr="00E36978" w14:paraId="2D0D5F93" w14:textId="77777777" w:rsidTr="00DC0144">
        <w:trPr>
          <w:jc w:val="center"/>
        </w:trPr>
        <w:tc>
          <w:tcPr>
            <w:tcW w:w="8485" w:type="dxa"/>
            <w:gridSpan w:val="6"/>
          </w:tcPr>
          <w:p w14:paraId="7009582D" w14:textId="57D11963" w:rsidR="002C5EFF" w:rsidRDefault="002C5EFF" w:rsidP="003B4C09">
            <w:pPr>
              <w:pStyle w:val="TAN"/>
              <w:rPr>
                <w:ins w:id="3" w:author="Jinwen Ma" w:date="2024-11-18T14:59:00Z"/>
              </w:rPr>
            </w:pPr>
            <w:bookmarkStart w:id="4" w:name="OLE_LINK6"/>
            <w:r w:rsidRPr="00E36978">
              <w:t>Note:</w:t>
            </w:r>
            <w:r w:rsidRPr="00E36978">
              <w:tab/>
            </w:r>
            <w:ins w:id="5" w:author="Jinwen Ma" w:date="2024-11-18T14:59:00Z">
              <w:r w:rsidR="003B4C09" w:rsidRPr="003B4C09">
                <w:rPr>
                  <w:highlight w:val="yellow"/>
                  <w:rPrChange w:id="6" w:author="Jinwen Ma" w:date="2024-11-18T15:00:00Z">
                    <w:rPr/>
                  </w:rPrChange>
                </w:rPr>
                <w:t>For this test procedure, test only one frequency (low or high) on the device among all supported bands of the UE based on Annex K.1.1</w:t>
              </w:r>
            </w:ins>
            <w:bookmarkStart w:id="7" w:name="_GoBack"/>
            <w:bookmarkEnd w:id="7"/>
            <w:del w:id="8" w:author="Jinwen Ma" w:date="2024-11-04T17:35:00Z">
              <w:r w:rsidRPr="00E36978" w:rsidDel="00181161">
                <w:delText>Among all frequency bands ranges below 1GHz supported by the UE, one test frequency chosen arbitrarily from low or high range defined in Annex K.1.1 is tested.</w:delText>
              </w:r>
              <w:bookmarkEnd w:id="4"/>
              <w:r w:rsidRPr="00E36978" w:rsidDel="00181161">
                <w:delText xml:space="preserve"> </w:delText>
              </w:r>
            </w:del>
            <w:del w:id="9" w:author="Jinwen Ma" w:date="2024-11-18T14:59:00Z">
              <w:r w:rsidRPr="00E36978" w:rsidDel="003B4C09">
                <w:delText xml:space="preserve">Among all frequency bands ranges </w:delText>
              </w:r>
            </w:del>
            <w:del w:id="10" w:author="Jinwen Ma" w:date="2024-11-04T17:57:00Z">
              <w:r w:rsidRPr="00E36978" w:rsidDel="00637319">
                <w:delText xml:space="preserve">above 1GHz </w:delText>
              </w:r>
            </w:del>
            <w:del w:id="11" w:author="Jinwen Ma" w:date="2024-11-18T14:59:00Z">
              <w:r w:rsidRPr="00E36978" w:rsidDel="003B4C09">
                <w:delText xml:space="preserve">supported by the UE, one test frequency chosen arbitrarily from low or high range </w:delText>
              </w:r>
            </w:del>
            <w:del w:id="12" w:author="Jinwen Ma" w:date="2024-11-04T17:36:00Z">
              <w:r w:rsidRPr="00E36978" w:rsidDel="00181161">
                <w:delText xml:space="preserve">defined in Annex K.1.1 </w:delText>
              </w:r>
            </w:del>
            <w:del w:id="13" w:author="Jinwen Ma" w:date="2024-11-18T14:59:00Z">
              <w:r w:rsidRPr="00E36978" w:rsidDel="003B4C09">
                <w:delText>is tested.</w:delText>
              </w:r>
            </w:del>
          </w:p>
          <w:p w14:paraId="119C1CE6" w14:textId="794BE7D2" w:rsidR="003B4C09" w:rsidRPr="00E36978" w:rsidRDefault="003B4C09" w:rsidP="003B4C09">
            <w:pPr>
              <w:pStyle w:val="TAN"/>
            </w:pPr>
          </w:p>
        </w:tc>
      </w:tr>
    </w:tbl>
    <w:p w14:paraId="45597513" w14:textId="40E1F1B1" w:rsidR="002C5EFF" w:rsidRDefault="002C5EFF"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3D748" w14:textId="77777777" w:rsidR="00B20040" w:rsidRDefault="00B20040">
      <w:r>
        <w:separator/>
      </w:r>
    </w:p>
  </w:endnote>
  <w:endnote w:type="continuationSeparator" w:id="0">
    <w:p w14:paraId="39321696" w14:textId="77777777" w:rsidR="00B20040" w:rsidRDefault="00B2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7DEF9" w14:textId="77777777" w:rsidR="00B20040" w:rsidRDefault="00B20040">
      <w:r>
        <w:separator/>
      </w:r>
    </w:p>
  </w:footnote>
  <w:footnote w:type="continuationSeparator" w:id="0">
    <w:p w14:paraId="6715542F" w14:textId="77777777" w:rsidR="00B20040" w:rsidRDefault="00B20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1161"/>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5EFF"/>
    <w:rsid w:val="002C7CD5"/>
    <w:rsid w:val="002D1484"/>
    <w:rsid w:val="002D33FD"/>
    <w:rsid w:val="002E2A38"/>
    <w:rsid w:val="002E472E"/>
    <w:rsid w:val="002E4FA2"/>
    <w:rsid w:val="002E6F22"/>
    <w:rsid w:val="002F4693"/>
    <w:rsid w:val="00305409"/>
    <w:rsid w:val="00305F21"/>
    <w:rsid w:val="00341687"/>
    <w:rsid w:val="003503BF"/>
    <w:rsid w:val="00350D18"/>
    <w:rsid w:val="00351AAD"/>
    <w:rsid w:val="003609EF"/>
    <w:rsid w:val="0036231A"/>
    <w:rsid w:val="003705DB"/>
    <w:rsid w:val="0037202A"/>
    <w:rsid w:val="00374DD4"/>
    <w:rsid w:val="00377300"/>
    <w:rsid w:val="00380746"/>
    <w:rsid w:val="00380868"/>
    <w:rsid w:val="00383369"/>
    <w:rsid w:val="003843E9"/>
    <w:rsid w:val="00385442"/>
    <w:rsid w:val="00391149"/>
    <w:rsid w:val="00392A00"/>
    <w:rsid w:val="00393FD3"/>
    <w:rsid w:val="00394332"/>
    <w:rsid w:val="00394A41"/>
    <w:rsid w:val="0039578A"/>
    <w:rsid w:val="00396A30"/>
    <w:rsid w:val="003A1205"/>
    <w:rsid w:val="003B0B06"/>
    <w:rsid w:val="003B4C09"/>
    <w:rsid w:val="003C008C"/>
    <w:rsid w:val="003C1004"/>
    <w:rsid w:val="003C7BBF"/>
    <w:rsid w:val="003D5D60"/>
    <w:rsid w:val="003D648B"/>
    <w:rsid w:val="003D6559"/>
    <w:rsid w:val="003E1A36"/>
    <w:rsid w:val="003E7268"/>
    <w:rsid w:val="003F1832"/>
    <w:rsid w:val="003F28C5"/>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7328A"/>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82556"/>
    <w:rsid w:val="00585283"/>
    <w:rsid w:val="005878DB"/>
    <w:rsid w:val="00587B0A"/>
    <w:rsid w:val="00590AE9"/>
    <w:rsid w:val="00592D74"/>
    <w:rsid w:val="00592DC2"/>
    <w:rsid w:val="005956BF"/>
    <w:rsid w:val="00597E0F"/>
    <w:rsid w:val="005A09ED"/>
    <w:rsid w:val="005A14D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319"/>
    <w:rsid w:val="0063796A"/>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194B"/>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6DD3"/>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0B68"/>
    <w:rsid w:val="0082147F"/>
    <w:rsid w:val="00823F65"/>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A85"/>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5CB0"/>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0040"/>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0BD3"/>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26E"/>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21F"/>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7C3"/>
    <w:rsid w:val="00F17CA0"/>
    <w:rsid w:val="00F21702"/>
    <w:rsid w:val="00F25D98"/>
    <w:rsid w:val="00F27265"/>
    <w:rsid w:val="00F300FB"/>
    <w:rsid w:val="00F31BC0"/>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534B8-9295-4A1F-891B-699FDCD09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607</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2024-11-18T20:02:00Z</dcterms:created>
  <dcterms:modified xsi:type="dcterms:W3CDTF">2024-11-18T20:02:00Z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